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F35" w:rsidRDefault="00B47D82">
      <w:pPr>
        <w:pStyle w:val="CRCoverPage"/>
        <w:tabs>
          <w:tab w:val="right" w:pos="9639"/>
        </w:tabs>
        <w:spacing w:after="0"/>
        <w:rPr>
          <w:b/>
          <w:i/>
          <w:sz w:val="28"/>
          <w:lang w:val="en-US" w:eastAsia="zh-CN"/>
        </w:rPr>
      </w:pPr>
      <w:bookmarkStart w:id="0" w:name="_Hlk70920784"/>
      <w:r>
        <w:rPr>
          <w:b/>
          <w:sz w:val="24"/>
        </w:rPr>
        <w:t>SA WG2 Meeting #160-AH-e</w:t>
      </w:r>
      <w:r>
        <w:rPr>
          <w:b/>
          <w:i/>
          <w:sz w:val="28"/>
        </w:rPr>
        <w:tab/>
      </w:r>
      <w:r>
        <w:rPr>
          <w:rFonts w:cs="Arial"/>
          <w:b/>
          <w:sz w:val="24"/>
        </w:rPr>
        <w:t>S2-</w:t>
      </w:r>
      <w:r w:rsidR="007233D2" w:rsidRPr="007233D2">
        <w:rPr>
          <w:rFonts w:cs="Arial"/>
          <w:b/>
          <w:sz w:val="24"/>
        </w:rPr>
        <w:t>2401097</w:t>
      </w:r>
      <w:ins w:id="1" w:author="user2" w:date="2024-01-25T17:02:00Z">
        <w:r w:rsidR="006E41E0">
          <w:rPr>
            <w:rFonts w:cs="Arial"/>
            <w:b/>
            <w:sz w:val="24"/>
          </w:rPr>
          <w:t>r0</w:t>
        </w:r>
      </w:ins>
      <w:ins w:id="2" w:author="user2" w:date="2024-01-25T20:23:00Z">
        <w:r w:rsidR="0023088A">
          <w:rPr>
            <w:rFonts w:cs="Arial"/>
            <w:b/>
            <w:sz w:val="24"/>
          </w:rPr>
          <w:t>6</w:t>
        </w:r>
      </w:ins>
    </w:p>
    <w:p w:rsidR="00032F35" w:rsidRDefault="00B47D82">
      <w:pPr>
        <w:pStyle w:val="CRCoverPage"/>
        <w:pBdr>
          <w:bottom w:val="single" w:sz="12" w:space="1" w:color="auto"/>
        </w:pBdr>
        <w:outlineLvl w:val="0"/>
        <w:rPr>
          <w:b/>
          <w:color w:val="3333FF"/>
        </w:rPr>
      </w:pPr>
      <w:r>
        <w:rPr>
          <w:rFonts w:eastAsia="Arial Unicode MS" w:cs="Arial"/>
          <w:b/>
          <w:bCs/>
          <w:sz w:val="24"/>
        </w:rPr>
        <w:t>January 22 - 29, 2024, Electronic Meeting</w:t>
      </w:r>
      <w:r>
        <w:rPr>
          <w:rFonts w:cs="Arial"/>
          <w:b/>
          <w:color w:val="3333FF"/>
          <w:sz w:val="24"/>
        </w:rPr>
        <w:tab/>
        <w:t xml:space="preserve">                                  </w:t>
      </w:r>
      <w:r>
        <w:rPr>
          <w:rFonts w:cs="Arial"/>
          <w:b/>
          <w:bCs/>
          <w:color w:val="0000FF"/>
        </w:rPr>
        <w:t>(revision of S2-2312442)</w:t>
      </w:r>
    </w:p>
    <w:bookmarkEnd w:id="0"/>
    <w:p w:rsidR="00032F35" w:rsidRDefault="00B47D82">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032F35" w:rsidRDefault="00B47D82">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3" w:name="OLE_LINK1"/>
      <w:r>
        <w:rPr>
          <w:rFonts w:ascii="Arial" w:hAnsi="Arial" w:cs="Arial"/>
          <w:b/>
        </w:rPr>
        <w:t xml:space="preserve">5GS enhancement </w:t>
      </w:r>
      <w:r>
        <w:rPr>
          <w:rFonts w:ascii="Arial" w:hAnsi="Arial" w:cs="Arial"/>
          <w:b/>
          <w:lang w:val="en-US"/>
        </w:rPr>
        <w:t xml:space="preserve">on </w:t>
      </w:r>
      <w:bookmarkEnd w:id="3"/>
      <w:r>
        <w:rPr>
          <w:rFonts w:ascii="Arial" w:eastAsia="宋体" w:hAnsi="Arial" w:cs="Arial" w:hint="eastAsia"/>
          <w:b/>
          <w:lang w:val="en-US" w:eastAsia="zh-CN"/>
        </w:rPr>
        <w:t>QoS monitoring</w:t>
      </w:r>
      <w:r>
        <w:rPr>
          <w:rFonts w:ascii="Arial" w:eastAsia="宋体" w:hAnsi="Arial" w:cs="Arial"/>
          <w:b/>
          <w:lang w:val="en-US" w:eastAsia="zh-CN"/>
        </w:rPr>
        <w:t xml:space="preserve"> enhancement</w:t>
      </w:r>
    </w:p>
    <w:p w:rsidR="00032F35" w:rsidRDefault="00B47D82">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032F35" w:rsidRDefault="00B47D82">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rsidR="00032F35" w:rsidRDefault="00B47D82">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Pr>
          <w:rFonts w:ascii="Arial" w:eastAsia="宋体" w:hAnsi="Arial" w:cs="Arial"/>
          <w:b/>
          <w:lang w:val="en-US" w:eastAsia="zh-CN"/>
        </w:rPr>
        <w:t>QME</w:t>
      </w:r>
    </w:p>
    <w:p w:rsidR="00032F35" w:rsidRDefault="00B47D82">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t xml:space="preserve">5GS </w:t>
      </w:r>
      <w:ins w:id="4" w:author="user2" w:date="2024-01-25T20:31:00Z">
        <w:r w:rsidR="00B05CB6">
          <w:rPr>
            <w:rFonts w:ascii="Arial" w:eastAsia="宋体" w:hAnsi="Arial" w:cs="Arial"/>
            <w:b/>
            <w:lang w:val="en-US" w:eastAsia="zh-CN"/>
          </w:rPr>
          <w:t>enhancement</w:t>
        </w:r>
        <w:r w:rsidR="00B05CB6" w:rsidDel="00B05CB6">
          <w:rPr>
            <w:rFonts w:ascii="Arial" w:hAnsi="Arial"/>
            <w:b/>
          </w:rPr>
          <w:t xml:space="preserve"> </w:t>
        </w:r>
      </w:ins>
      <w:del w:id="5" w:author="user2" w:date="2024-01-25T20:31:00Z">
        <w:r w:rsidDel="00B05CB6">
          <w:rPr>
            <w:rFonts w:ascii="Arial" w:hAnsi="Arial"/>
            <w:b/>
          </w:rPr>
          <w:delText xml:space="preserve">support </w:delText>
        </w:r>
      </w:del>
      <w:r>
        <w:rPr>
          <w:rFonts w:ascii="Arial" w:hAnsi="Arial"/>
          <w:b/>
        </w:rPr>
        <w:t xml:space="preserve">for </w:t>
      </w:r>
      <w:r>
        <w:rPr>
          <w:rFonts w:ascii="Arial" w:hAnsi="Arial" w:cs="Arial"/>
          <w:b/>
        </w:rPr>
        <w:t xml:space="preserve">QoS monitoring </w:t>
      </w:r>
      <w:del w:id="6" w:author="user2" w:date="2024-01-25T20:31:00Z">
        <w:r w:rsidDel="00B05CB6">
          <w:rPr>
            <w:rFonts w:ascii="Arial" w:eastAsia="宋体" w:hAnsi="Arial" w:cs="Arial"/>
            <w:b/>
            <w:lang w:val="en-US" w:eastAsia="zh-CN"/>
          </w:rPr>
          <w:delText>enhancement</w:delText>
        </w:r>
      </w:del>
    </w:p>
    <w:p w:rsidR="00032F35" w:rsidRDefault="00B47D82">
      <w:pPr>
        <w:spacing w:before="120"/>
        <w:jc w:val="center"/>
        <w:rPr>
          <w:rFonts w:ascii="Arial" w:hAnsi="Arial" w:cs="Arial"/>
          <w:sz w:val="36"/>
          <w:szCs w:val="36"/>
        </w:rPr>
      </w:pPr>
      <w:r>
        <w:rPr>
          <w:rFonts w:ascii="Arial" w:hAnsi="Arial" w:cs="Arial"/>
          <w:sz w:val="36"/>
          <w:szCs w:val="36"/>
        </w:rPr>
        <w:t>3GPP™ Work Item Description</w:t>
      </w:r>
    </w:p>
    <w:p w:rsidR="00032F35" w:rsidRDefault="00B47D82">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032F35" w:rsidRDefault="00B47D82">
      <w:pPr>
        <w:pStyle w:val="1"/>
        <w:rPr>
          <w:sz w:val="32"/>
          <w:lang w:val="fr-FR"/>
        </w:rPr>
      </w:pPr>
      <w:r>
        <w:t xml:space="preserve">Title: </w:t>
      </w:r>
      <w:bookmarkStart w:id="7" w:name="OLE_LINK3"/>
      <w:r>
        <w:t xml:space="preserve">5GS enhancement on </w:t>
      </w:r>
      <w:r>
        <w:rPr>
          <w:rFonts w:hint="eastAsia"/>
        </w:rPr>
        <w:t>QoS monitoring</w:t>
      </w:r>
      <w:r>
        <w:t xml:space="preserve"> </w:t>
      </w:r>
      <w:del w:id="8" w:author="user2" w:date="2024-01-25T20:25:00Z">
        <w:r w:rsidRPr="00B05CB6" w:rsidDel="00B05CB6">
          <w:delText>enhancement</w:delText>
        </w:r>
      </w:del>
      <w:bookmarkEnd w:id="7"/>
    </w:p>
    <w:p w:rsidR="00032F35" w:rsidRDefault="00B47D82">
      <w:pPr>
        <w:pStyle w:val="2"/>
        <w:tabs>
          <w:tab w:val="left" w:pos="2552"/>
        </w:tabs>
        <w:rPr>
          <w:rFonts w:eastAsia="宋体"/>
          <w:lang w:val="en-US" w:eastAsia="zh-CN"/>
        </w:rPr>
      </w:pPr>
      <w:r>
        <w:t>Acronym: QME</w:t>
      </w:r>
    </w:p>
    <w:p w:rsidR="00032F35" w:rsidRDefault="00B47D82">
      <w:pPr>
        <w:pStyle w:val="2"/>
        <w:rPr>
          <w:i/>
          <w:iCs/>
        </w:rPr>
      </w:pPr>
      <w:r>
        <w:t xml:space="preserve">Unique identifier: </w:t>
      </w:r>
      <w:r>
        <w:rPr>
          <w:i/>
          <w:iCs/>
        </w:rPr>
        <w:t>to be allocated by MCC</w:t>
      </w:r>
    </w:p>
    <w:p w:rsidR="00032F35" w:rsidRDefault="00B47D82">
      <w:pPr>
        <w:ind w:right="-99"/>
      </w:pPr>
      <w:r>
        <w:t xml:space="preserve"> </w:t>
      </w:r>
    </w:p>
    <w:p w:rsidR="00032F35" w:rsidRDefault="00B47D82">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32F35">
        <w:trPr>
          <w:jc w:val="center"/>
        </w:trPr>
        <w:tc>
          <w:tcPr>
            <w:tcW w:w="0" w:type="auto"/>
            <w:tcBorders>
              <w:bottom w:val="single" w:sz="12" w:space="0" w:color="auto"/>
              <w:right w:val="single" w:sz="12" w:space="0" w:color="auto"/>
            </w:tcBorders>
            <w:shd w:val="clear" w:color="auto" w:fill="E0E0E0"/>
          </w:tcPr>
          <w:p w:rsidR="00032F35" w:rsidRDefault="00B47D82">
            <w:pPr>
              <w:pStyle w:val="TAL"/>
              <w:keepNext w:val="0"/>
              <w:ind w:right="-99"/>
              <w:rPr>
                <w:b/>
              </w:rPr>
            </w:pPr>
            <w:r>
              <w:rPr>
                <w:b/>
              </w:rPr>
              <w:t>Affects:</w:t>
            </w:r>
          </w:p>
        </w:tc>
        <w:tc>
          <w:tcPr>
            <w:tcW w:w="0" w:type="auto"/>
            <w:tcBorders>
              <w:left w:val="nil"/>
              <w:bottom w:val="single" w:sz="12" w:space="0" w:color="auto"/>
            </w:tcBorders>
            <w:shd w:val="clear" w:color="auto" w:fill="E0E0E0"/>
          </w:tcPr>
          <w:p w:rsidR="00032F35" w:rsidRDefault="00B47D82">
            <w:pPr>
              <w:pStyle w:val="TAH"/>
            </w:pPr>
            <w:r>
              <w:t>UICC apps</w:t>
            </w:r>
          </w:p>
        </w:tc>
        <w:tc>
          <w:tcPr>
            <w:tcW w:w="0" w:type="auto"/>
            <w:tcBorders>
              <w:bottom w:val="single" w:sz="12" w:space="0" w:color="auto"/>
            </w:tcBorders>
            <w:shd w:val="clear" w:color="auto" w:fill="E0E0E0"/>
          </w:tcPr>
          <w:p w:rsidR="00032F35" w:rsidRDefault="00B47D82">
            <w:pPr>
              <w:pStyle w:val="TAH"/>
            </w:pPr>
            <w:r>
              <w:t>ME</w:t>
            </w:r>
          </w:p>
        </w:tc>
        <w:tc>
          <w:tcPr>
            <w:tcW w:w="0" w:type="auto"/>
            <w:tcBorders>
              <w:bottom w:val="single" w:sz="12" w:space="0" w:color="auto"/>
            </w:tcBorders>
            <w:shd w:val="clear" w:color="auto" w:fill="E0E0E0"/>
          </w:tcPr>
          <w:p w:rsidR="00032F35" w:rsidRDefault="00B47D82">
            <w:pPr>
              <w:pStyle w:val="TAH"/>
            </w:pPr>
            <w:r>
              <w:t>AN</w:t>
            </w:r>
          </w:p>
        </w:tc>
        <w:tc>
          <w:tcPr>
            <w:tcW w:w="0" w:type="auto"/>
            <w:tcBorders>
              <w:bottom w:val="single" w:sz="12" w:space="0" w:color="auto"/>
            </w:tcBorders>
            <w:shd w:val="clear" w:color="auto" w:fill="E0E0E0"/>
          </w:tcPr>
          <w:p w:rsidR="00032F35" w:rsidRDefault="00B47D82">
            <w:pPr>
              <w:pStyle w:val="TAH"/>
            </w:pPr>
            <w:r>
              <w:t>CN</w:t>
            </w:r>
          </w:p>
        </w:tc>
        <w:tc>
          <w:tcPr>
            <w:tcW w:w="0" w:type="auto"/>
            <w:tcBorders>
              <w:bottom w:val="single" w:sz="12" w:space="0" w:color="auto"/>
            </w:tcBorders>
            <w:shd w:val="clear" w:color="auto" w:fill="E0E0E0"/>
          </w:tcPr>
          <w:p w:rsidR="00032F35" w:rsidRDefault="00B47D82">
            <w:pPr>
              <w:pStyle w:val="TAH"/>
            </w:pPr>
            <w:r>
              <w:t>Others (specify)</w:t>
            </w:r>
          </w:p>
        </w:tc>
      </w:tr>
      <w:tr w:rsidR="00032F35">
        <w:trPr>
          <w:jc w:val="center"/>
        </w:trPr>
        <w:tc>
          <w:tcPr>
            <w:tcW w:w="0" w:type="auto"/>
            <w:tcBorders>
              <w:top w:val="nil"/>
              <w:right w:val="single" w:sz="12" w:space="0" w:color="auto"/>
            </w:tcBorders>
          </w:tcPr>
          <w:p w:rsidR="00032F35" w:rsidRDefault="00B47D82">
            <w:pPr>
              <w:pStyle w:val="TAL"/>
              <w:keepNext w:val="0"/>
              <w:ind w:right="-99"/>
              <w:rPr>
                <w:b/>
              </w:rPr>
            </w:pPr>
            <w:r>
              <w:rPr>
                <w:b/>
              </w:rPr>
              <w:t>Yes</w:t>
            </w:r>
          </w:p>
        </w:tc>
        <w:tc>
          <w:tcPr>
            <w:tcW w:w="0" w:type="auto"/>
            <w:tcBorders>
              <w:top w:val="nil"/>
              <w:left w:val="nil"/>
            </w:tcBorders>
          </w:tcPr>
          <w:p w:rsidR="00032F35" w:rsidRDefault="00032F35">
            <w:pPr>
              <w:pStyle w:val="TAC"/>
            </w:pPr>
          </w:p>
        </w:tc>
        <w:tc>
          <w:tcPr>
            <w:tcW w:w="0" w:type="auto"/>
            <w:tcBorders>
              <w:top w:val="nil"/>
            </w:tcBorders>
          </w:tcPr>
          <w:p w:rsidR="00032F35" w:rsidRDefault="00032F35">
            <w:pPr>
              <w:pStyle w:val="TAC"/>
            </w:pPr>
          </w:p>
        </w:tc>
        <w:tc>
          <w:tcPr>
            <w:tcW w:w="0" w:type="auto"/>
            <w:tcBorders>
              <w:top w:val="nil"/>
            </w:tcBorders>
          </w:tcPr>
          <w:p w:rsidR="00032F35" w:rsidRDefault="00B47D82">
            <w:pPr>
              <w:pStyle w:val="TAC"/>
            </w:pPr>
            <w:r>
              <w:t>X</w:t>
            </w:r>
          </w:p>
        </w:tc>
        <w:tc>
          <w:tcPr>
            <w:tcW w:w="0" w:type="auto"/>
            <w:tcBorders>
              <w:top w:val="nil"/>
            </w:tcBorders>
          </w:tcPr>
          <w:p w:rsidR="00032F35" w:rsidRDefault="00B47D82">
            <w:pPr>
              <w:pStyle w:val="TAC"/>
            </w:pPr>
            <w:r>
              <w:t>X</w:t>
            </w:r>
          </w:p>
        </w:tc>
        <w:tc>
          <w:tcPr>
            <w:tcW w:w="0" w:type="auto"/>
            <w:tcBorders>
              <w:top w:val="nil"/>
            </w:tcBorders>
          </w:tcPr>
          <w:p w:rsidR="00032F35" w:rsidRDefault="00032F35">
            <w:pPr>
              <w:pStyle w:val="TAC"/>
            </w:pP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No</w:t>
            </w:r>
          </w:p>
        </w:tc>
        <w:tc>
          <w:tcPr>
            <w:tcW w:w="0" w:type="auto"/>
            <w:tcBorders>
              <w:left w:val="nil"/>
            </w:tcBorders>
          </w:tcPr>
          <w:p w:rsidR="00032F35" w:rsidRDefault="00B47D82">
            <w:pPr>
              <w:pStyle w:val="TAC"/>
            </w:pPr>
            <w:r>
              <w:t>X</w:t>
            </w:r>
          </w:p>
        </w:tc>
        <w:tc>
          <w:tcPr>
            <w:tcW w:w="0" w:type="auto"/>
          </w:tcPr>
          <w:p w:rsidR="00032F35" w:rsidRDefault="00B47D82">
            <w:pPr>
              <w:pStyle w:val="TAC"/>
            </w:pPr>
            <w:r>
              <w:t>X</w:t>
            </w: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B47D82">
            <w:pPr>
              <w:pStyle w:val="TAC"/>
            </w:pPr>
            <w:r>
              <w:t>X</w:t>
            </w: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Don't know</w:t>
            </w:r>
          </w:p>
        </w:tc>
        <w:tc>
          <w:tcPr>
            <w:tcW w:w="0" w:type="auto"/>
            <w:tcBorders>
              <w:left w:val="nil"/>
            </w:tcBorders>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r>
    </w:tbl>
    <w:p w:rsidR="00032F35" w:rsidRDefault="00032F35">
      <w:pPr>
        <w:ind w:right="-99"/>
        <w:rPr>
          <w:b/>
        </w:rPr>
      </w:pPr>
    </w:p>
    <w:p w:rsidR="00032F35" w:rsidRDefault="00B47D82">
      <w:pPr>
        <w:pStyle w:val="2"/>
      </w:pPr>
      <w:r>
        <w:t>2</w:t>
      </w:r>
      <w:r>
        <w:tab/>
        <w:t>Classification of the Work Item and linked work items</w:t>
      </w:r>
    </w:p>
    <w:p w:rsidR="00032F35" w:rsidRDefault="00B47D82">
      <w:pPr>
        <w:pStyle w:val="3"/>
      </w:pPr>
      <w:r>
        <w:t>2.1</w:t>
      </w:r>
      <w:r>
        <w:tab/>
        <w:t>Primary classification</w:t>
      </w:r>
    </w:p>
    <w:p w:rsidR="00032F35" w:rsidRDefault="00B47D82">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32F35">
        <w:tc>
          <w:tcPr>
            <w:tcW w:w="675" w:type="dxa"/>
          </w:tcPr>
          <w:p w:rsidR="00032F35" w:rsidRDefault="00B47D82">
            <w:pPr>
              <w:pStyle w:val="TAC"/>
            </w:pPr>
            <w:r>
              <w:t>X</w:t>
            </w:r>
          </w:p>
        </w:tc>
        <w:tc>
          <w:tcPr>
            <w:tcW w:w="2694" w:type="dxa"/>
            <w:shd w:val="clear" w:color="auto" w:fill="E0E0E0"/>
          </w:tcPr>
          <w:p w:rsidR="00032F35" w:rsidRDefault="00B47D82">
            <w:pPr>
              <w:pStyle w:val="TAH"/>
              <w:ind w:right="-99"/>
              <w:jc w:val="left"/>
              <w:rPr>
                <w:color w:val="4F81BD"/>
              </w:rPr>
            </w:pPr>
            <w:r>
              <w:rPr>
                <w:color w:val="4F81BD"/>
                <w:sz w:val="20"/>
              </w:rPr>
              <w:t>Feature</w:t>
            </w:r>
          </w:p>
        </w:tc>
      </w:tr>
      <w:tr w:rsidR="00032F35">
        <w:tc>
          <w:tcPr>
            <w:tcW w:w="675" w:type="dxa"/>
          </w:tcPr>
          <w:p w:rsidR="00032F35" w:rsidRDefault="00032F35">
            <w:pPr>
              <w:pStyle w:val="TAC"/>
            </w:pPr>
          </w:p>
        </w:tc>
        <w:tc>
          <w:tcPr>
            <w:tcW w:w="2694" w:type="dxa"/>
            <w:shd w:val="clear" w:color="auto" w:fill="E0E0E0"/>
            <w:tcMar>
              <w:left w:w="227" w:type="dxa"/>
            </w:tcMar>
          </w:tcPr>
          <w:p w:rsidR="00032F35" w:rsidRDefault="00B47D82">
            <w:pPr>
              <w:pStyle w:val="TAH"/>
              <w:ind w:right="-99"/>
              <w:jc w:val="left"/>
            </w:pPr>
            <w:r>
              <w:t>Building Block</w:t>
            </w:r>
          </w:p>
        </w:tc>
      </w:tr>
      <w:tr w:rsidR="00032F35">
        <w:tc>
          <w:tcPr>
            <w:tcW w:w="675" w:type="dxa"/>
          </w:tcPr>
          <w:p w:rsidR="00032F35" w:rsidRDefault="00032F35">
            <w:pPr>
              <w:pStyle w:val="TAC"/>
            </w:pPr>
          </w:p>
        </w:tc>
        <w:tc>
          <w:tcPr>
            <w:tcW w:w="2694" w:type="dxa"/>
            <w:shd w:val="clear" w:color="auto" w:fill="E0E0E0"/>
            <w:tcMar>
              <w:left w:w="397" w:type="dxa"/>
            </w:tcMar>
          </w:tcPr>
          <w:p w:rsidR="00032F35" w:rsidRDefault="00B47D82">
            <w:pPr>
              <w:pStyle w:val="TAH"/>
              <w:ind w:right="-99"/>
              <w:jc w:val="left"/>
              <w:rPr>
                <w:b w:val="0"/>
                <w:i/>
              </w:rPr>
            </w:pPr>
            <w:r>
              <w:rPr>
                <w:b w:val="0"/>
                <w:i/>
                <w:sz w:val="16"/>
              </w:rPr>
              <w:t>Work Task</w:t>
            </w:r>
          </w:p>
        </w:tc>
      </w:tr>
      <w:tr w:rsidR="00032F35">
        <w:tc>
          <w:tcPr>
            <w:tcW w:w="675" w:type="dxa"/>
          </w:tcPr>
          <w:p w:rsidR="00032F35" w:rsidRDefault="00032F35">
            <w:pPr>
              <w:pStyle w:val="TAC"/>
            </w:pPr>
          </w:p>
        </w:tc>
        <w:tc>
          <w:tcPr>
            <w:tcW w:w="2694" w:type="dxa"/>
            <w:shd w:val="clear" w:color="auto" w:fill="E0E0E0"/>
          </w:tcPr>
          <w:p w:rsidR="00032F35" w:rsidRDefault="00B47D82">
            <w:pPr>
              <w:pStyle w:val="TAH"/>
              <w:ind w:right="-99"/>
              <w:jc w:val="left"/>
            </w:pPr>
            <w:r>
              <w:rPr>
                <w:color w:val="4F81BD"/>
                <w:sz w:val="20"/>
              </w:rPr>
              <w:t>Study Item</w:t>
            </w:r>
          </w:p>
        </w:tc>
      </w:tr>
    </w:tbl>
    <w:p w:rsidR="00032F35" w:rsidRDefault="00032F35">
      <w:pPr>
        <w:ind w:right="-99"/>
        <w:rPr>
          <w:b/>
        </w:rPr>
      </w:pPr>
    </w:p>
    <w:p w:rsidR="00032F35" w:rsidRDefault="00B47D82">
      <w:pPr>
        <w:pStyle w:val="3"/>
      </w:pPr>
      <w:r>
        <w:t>2.2</w:t>
      </w:r>
      <w:r>
        <w:tab/>
        <w:t xml:space="preserve">Parent Work Item </w:t>
      </w:r>
    </w:p>
    <w:p w:rsidR="00032F35" w:rsidRDefault="00B47D82">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032F35" w:rsidRDefault="00B47D82">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032F35" w:rsidRDefault="00B47D82">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032F35">
        <w:tc>
          <w:tcPr>
            <w:tcW w:w="9606" w:type="dxa"/>
            <w:gridSpan w:val="2"/>
            <w:shd w:val="clear" w:color="auto" w:fill="E0E0E0"/>
          </w:tcPr>
          <w:p w:rsidR="00032F35" w:rsidRDefault="00B47D82">
            <w:pPr>
              <w:pStyle w:val="TAH"/>
              <w:ind w:right="-99"/>
              <w:jc w:val="left"/>
            </w:pPr>
            <w:r>
              <w:t xml:space="preserve">Parent Work Items </w:t>
            </w:r>
          </w:p>
        </w:tc>
      </w:tr>
      <w:tr w:rsidR="00032F35">
        <w:tc>
          <w:tcPr>
            <w:tcW w:w="1101" w:type="dxa"/>
            <w:shd w:val="clear" w:color="auto" w:fill="E0E0E0"/>
          </w:tcPr>
          <w:p w:rsidR="00032F35" w:rsidRDefault="00B47D82">
            <w:pPr>
              <w:pStyle w:val="TAH"/>
              <w:ind w:right="-99"/>
              <w:jc w:val="left"/>
            </w:pPr>
            <w:r>
              <w:t>Unique ID</w:t>
            </w:r>
          </w:p>
        </w:tc>
        <w:tc>
          <w:tcPr>
            <w:tcW w:w="8505" w:type="dxa"/>
            <w:shd w:val="clear" w:color="auto" w:fill="E0E0E0"/>
          </w:tcPr>
          <w:p w:rsidR="00032F35" w:rsidRDefault="00B47D82">
            <w:pPr>
              <w:pStyle w:val="TAH"/>
              <w:ind w:right="-99"/>
              <w:jc w:val="left"/>
            </w:pPr>
            <w:r>
              <w:t>Title</w:t>
            </w:r>
          </w:p>
        </w:tc>
      </w:tr>
      <w:tr w:rsidR="00032F35">
        <w:tc>
          <w:tcPr>
            <w:tcW w:w="1101" w:type="dxa"/>
          </w:tcPr>
          <w:p w:rsidR="00032F35" w:rsidRDefault="00032F35">
            <w:pPr>
              <w:pStyle w:val="TAL"/>
            </w:pPr>
          </w:p>
        </w:tc>
        <w:tc>
          <w:tcPr>
            <w:tcW w:w="8505" w:type="dxa"/>
          </w:tcPr>
          <w:p w:rsidR="00032F35" w:rsidRDefault="00032F35">
            <w:pPr>
              <w:pStyle w:val="tah0"/>
            </w:pPr>
          </w:p>
        </w:tc>
      </w:tr>
    </w:tbl>
    <w:p w:rsidR="00032F35" w:rsidRDefault="00032F35">
      <w:pPr>
        <w:ind w:right="-99"/>
        <w:rPr>
          <w:b/>
        </w:rPr>
      </w:pPr>
    </w:p>
    <w:p w:rsidR="00032F35" w:rsidRDefault="00B47D82">
      <w:pPr>
        <w:pStyle w:val="3"/>
      </w:pPr>
      <w:r>
        <w:lastRenderedPageBreak/>
        <w:t>2.3</w:t>
      </w:r>
      <w:r>
        <w:tab/>
        <w:t>Other related Work Items and dependencies</w:t>
      </w:r>
    </w:p>
    <w:p w:rsidR="00032F35" w:rsidRDefault="00B47D82">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32F35">
        <w:tc>
          <w:tcPr>
            <w:tcW w:w="9606" w:type="dxa"/>
            <w:gridSpan w:val="3"/>
            <w:shd w:val="clear" w:color="auto" w:fill="E0E0E0"/>
          </w:tcPr>
          <w:p w:rsidR="00032F35" w:rsidRDefault="00B47D82">
            <w:pPr>
              <w:pStyle w:val="TAH"/>
              <w:ind w:right="-99"/>
              <w:jc w:val="left"/>
            </w:pPr>
            <w:r>
              <w:t>Other related Work Items (if any)</w:t>
            </w:r>
          </w:p>
        </w:tc>
      </w:tr>
      <w:tr w:rsidR="00032F35">
        <w:tc>
          <w:tcPr>
            <w:tcW w:w="1101" w:type="dxa"/>
            <w:shd w:val="clear" w:color="auto" w:fill="E0E0E0"/>
          </w:tcPr>
          <w:p w:rsidR="00032F35" w:rsidRDefault="00B47D82">
            <w:pPr>
              <w:pStyle w:val="TAH"/>
              <w:ind w:right="-99"/>
              <w:jc w:val="left"/>
            </w:pPr>
            <w:r>
              <w:t>Unique ID</w:t>
            </w:r>
          </w:p>
        </w:tc>
        <w:tc>
          <w:tcPr>
            <w:tcW w:w="3969" w:type="dxa"/>
            <w:shd w:val="clear" w:color="auto" w:fill="E0E0E0"/>
          </w:tcPr>
          <w:p w:rsidR="00032F35" w:rsidRDefault="00B47D82">
            <w:pPr>
              <w:pStyle w:val="TAH"/>
              <w:ind w:right="-99"/>
              <w:jc w:val="left"/>
            </w:pPr>
            <w:r>
              <w:t>Title</w:t>
            </w:r>
          </w:p>
        </w:tc>
        <w:tc>
          <w:tcPr>
            <w:tcW w:w="4536" w:type="dxa"/>
            <w:shd w:val="clear" w:color="auto" w:fill="E0E0E0"/>
          </w:tcPr>
          <w:p w:rsidR="00032F35" w:rsidRDefault="00B47D82">
            <w:pPr>
              <w:pStyle w:val="TAH"/>
              <w:ind w:right="-99"/>
              <w:jc w:val="left"/>
            </w:pPr>
            <w:r>
              <w:t>Nature of relationship</w:t>
            </w:r>
          </w:p>
        </w:tc>
      </w:tr>
      <w:tr w:rsidR="00032F35">
        <w:tc>
          <w:tcPr>
            <w:tcW w:w="1101" w:type="dxa"/>
          </w:tcPr>
          <w:p w:rsidR="00032F35" w:rsidRDefault="00032F35">
            <w:pPr>
              <w:pStyle w:val="TAL"/>
            </w:pPr>
          </w:p>
        </w:tc>
        <w:tc>
          <w:tcPr>
            <w:tcW w:w="3969" w:type="dxa"/>
          </w:tcPr>
          <w:p w:rsidR="00032F35" w:rsidRDefault="00032F35">
            <w:pPr>
              <w:pStyle w:val="TAL"/>
              <w:rPr>
                <w:lang w:val="en-US"/>
              </w:rPr>
            </w:pPr>
          </w:p>
        </w:tc>
        <w:tc>
          <w:tcPr>
            <w:tcW w:w="4536" w:type="dxa"/>
          </w:tcPr>
          <w:p w:rsidR="00032F35" w:rsidRDefault="00032F35">
            <w:pPr>
              <w:pStyle w:val="TAL"/>
            </w:pPr>
          </w:p>
        </w:tc>
      </w:tr>
      <w:tr w:rsidR="00032F35">
        <w:tc>
          <w:tcPr>
            <w:tcW w:w="1101" w:type="dxa"/>
          </w:tcPr>
          <w:p w:rsidR="00032F35" w:rsidRDefault="00032F35">
            <w:pPr>
              <w:pStyle w:val="TAL"/>
            </w:pPr>
          </w:p>
        </w:tc>
        <w:tc>
          <w:tcPr>
            <w:tcW w:w="3969" w:type="dxa"/>
          </w:tcPr>
          <w:p w:rsidR="00032F35" w:rsidRDefault="00032F35">
            <w:pPr>
              <w:pStyle w:val="TAL"/>
            </w:pPr>
          </w:p>
        </w:tc>
        <w:tc>
          <w:tcPr>
            <w:tcW w:w="4536" w:type="dxa"/>
          </w:tcPr>
          <w:p w:rsidR="00032F35" w:rsidRDefault="00032F35">
            <w:pPr>
              <w:pStyle w:val="TAL"/>
            </w:pPr>
          </w:p>
        </w:tc>
      </w:tr>
    </w:tbl>
    <w:p w:rsidR="00032F35" w:rsidRDefault="00B47D82">
      <w:pPr>
        <w:pStyle w:val="2"/>
        <w:numPr>
          <w:ilvl w:val="0"/>
          <w:numId w:val="1"/>
        </w:numPr>
        <w:rPr>
          <w:rFonts w:eastAsia="宋体"/>
          <w:lang w:val="en-US" w:eastAsia="zh-CN"/>
        </w:rPr>
      </w:pPr>
      <w:r>
        <w:t>Justification</w:t>
      </w:r>
    </w:p>
    <w:p w:rsidR="00032F35" w:rsidRDefault="00B47D82">
      <w:pPr>
        <w:rPr>
          <w:rFonts w:eastAsia="宋体"/>
          <w:lang w:val="en-US" w:eastAsia="zh-CN"/>
        </w:rPr>
      </w:pPr>
      <w:bookmarkStart w:id="9" w:name="_Hlk78619731"/>
      <w:bookmarkStart w:id="10"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11" w:name="OLE_LINK6"/>
      <w:r>
        <w:t>URLLC</w:t>
      </w:r>
      <w:bookmarkEnd w:id="11"/>
      <w:r w:rsidR="00AC1DD2">
        <w:t xml:space="preserve"> services</w:t>
      </w:r>
      <w:r>
        <w:t>,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w:t>
      </w:r>
      <w:r>
        <w:rPr>
          <w:rFonts w:eastAsia="宋体"/>
          <w:lang w:val="en-US" w:eastAsia="zh-CN"/>
        </w:rPr>
        <w:t xml:space="preserve"> </w:t>
      </w:r>
      <w:r>
        <w:rPr>
          <w:rFonts w:eastAsia="宋体" w:hint="eastAsia"/>
          <w:lang w:val="en-US" w:eastAsia="zh-CN"/>
        </w:rPr>
        <w:t xml:space="preserve">how to measure and report the QoS parameters. </w:t>
      </w:r>
    </w:p>
    <w:p w:rsidR="00032F35" w:rsidRDefault="00B47D82">
      <w:pPr>
        <w:rPr>
          <w:rFonts w:eastAsia="宋体"/>
          <w:lang w:val="en-US" w:eastAsia="zh-CN"/>
        </w:rPr>
      </w:pPr>
      <w:r>
        <w:rPr>
          <w:rFonts w:eastAsia="宋体" w:hint="eastAsia"/>
          <w:lang w:val="en-US" w:eastAsia="zh-CN"/>
        </w:rPr>
        <w:t>But</w:t>
      </w:r>
      <w:r>
        <w:rPr>
          <w:rFonts w:eastAsia="宋体"/>
          <w:lang w:val="en-US" w:eastAsia="zh-CN"/>
        </w:rPr>
        <w:t xml:space="preserve"> </w:t>
      </w:r>
      <w:del w:id="12" w:author="user2" w:date="2024-01-25T20:25:00Z">
        <w:r w:rsidDel="00B05CB6">
          <w:rPr>
            <w:rFonts w:eastAsia="宋体"/>
            <w:lang w:val="en-US" w:eastAsia="zh-CN"/>
          </w:rPr>
          <w:delText xml:space="preserve">several </w:delText>
        </w:r>
      </w:del>
      <w:ins w:id="13" w:author="user2" w:date="2024-01-25T20:26:00Z">
        <w:r w:rsidR="00B05CB6">
          <w:rPr>
            <w:rFonts w:eastAsia="宋体" w:hint="eastAsia"/>
            <w:lang w:val="en-US" w:eastAsia="zh-CN"/>
          </w:rPr>
          <w:t>the following</w:t>
        </w:r>
        <w:r w:rsidR="00B05CB6">
          <w:rPr>
            <w:rFonts w:eastAsia="宋体"/>
            <w:lang w:val="en-US" w:eastAsia="zh-CN"/>
          </w:rPr>
          <w:t xml:space="preserve"> </w:t>
        </w:r>
      </w:ins>
      <w:r>
        <w:rPr>
          <w:rFonts w:eastAsia="宋体"/>
          <w:lang w:val="en-US" w:eastAsia="zh-CN"/>
        </w:rPr>
        <w:t>enhancements are still needed.</w:t>
      </w:r>
    </w:p>
    <w:p w:rsidR="00032F35" w:rsidRDefault="00B47D82">
      <w:pPr>
        <w:pStyle w:val="B2"/>
        <w:numPr>
          <w:ilvl w:val="0"/>
          <w:numId w:val="2"/>
        </w:numPr>
        <w:rPr>
          <w:lang w:val="en-US" w:eastAsia="zh-CN"/>
        </w:rPr>
      </w:pPr>
      <w:r>
        <w:rPr>
          <w:rFonts w:hint="eastAsia"/>
          <w:lang w:val="en-US" w:eastAsia="zh-CN"/>
        </w:rPr>
        <w:t>T</w:t>
      </w:r>
      <w:r>
        <w:rPr>
          <w:lang w:val="en-US" w:eastAsia="zh-CN"/>
        </w:rPr>
        <w:t xml:space="preserve">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r>
        <w:rPr>
          <w:rFonts w:eastAsia="宋体"/>
          <w:lang w:val="en-US" w:eastAsia="zh-CN"/>
        </w:rPr>
        <w:t xml:space="preserve">to </w:t>
      </w:r>
      <w:r>
        <w:rPr>
          <w:rFonts w:eastAsia="宋体" w:hint="eastAsia"/>
          <w:lang w:val="en-US" w:eastAsia="zh-CN"/>
        </w:rPr>
        <w:t xml:space="preserve">be supported by RAN and UPF, and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r>
        <w:rPr>
          <w:rFonts w:eastAsia="宋体"/>
          <w:lang w:val="en-US" w:eastAsia="zh-CN"/>
        </w:rPr>
        <w:t xml:space="preserve"> So the SMF need to know whether the RAN and UPF support </w:t>
      </w:r>
      <w:del w:id="14" w:author="user2" w:date="2024-01-25T20:27:00Z">
        <w:r w:rsidDel="00B05CB6">
          <w:rPr>
            <w:rFonts w:eastAsia="宋体"/>
            <w:lang w:val="en-US" w:eastAsia="zh-CN"/>
          </w:rPr>
          <w:delText xml:space="preserve">Qos </w:delText>
        </w:r>
      </w:del>
      <w:ins w:id="15" w:author="user2" w:date="2024-01-25T20:27:00Z">
        <w:r w:rsidR="00B05CB6">
          <w:rPr>
            <w:rFonts w:eastAsia="宋体"/>
            <w:lang w:val="en-US" w:eastAsia="zh-CN"/>
          </w:rPr>
          <w:t>Qo</w:t>
        </w:r>
        <w:r w:rsidR="00B05CB6">
          <w:rPr>
            <w:rFonts w:eastAsia="宋体"/>
            <w:lang w:val="en-US" w:eastAsia="zh-CN"/>
          </w:rPr>
          <w:t>S</w:t>
        </w:r>
        <w:r w:rsidR="00B05CB6">
          <w:rPr>
            <w:rFonts w:eastAsia="宋体"/>
            <w:lang w:val="en-US" w:eastAsia="zh-CN"/>
          </w:rPr>
          <w:t xml:space="preserve"> </w:t>
        </w:r>
      </w:ins>
      <w:r>
        <w:rPr>
          <w:rFonts w:eastAsia="宋体"/>
          <w:lang w:val="en-US" w:eastAsia="zh-CN"/>
        </w:rPr>
        <w:t>monitoring.</w:t>
      </w:r>
    </w:p>
    <w:p w:rsidR="00032F35" w:rsidDel="00B05CB6" w:rsidRDefault="00B47D82">
      <w:pPr>
        <w:pStyle w:val="B2"/>
        <w:numPr>
          <w:ilvl w:val="0"/>
          <w:numId w:val="2"/>
        </w:numPr>
        <w:rPr>
          <w:del w:id="16" w:author="user2" w:date="2024-01-25T20:26:00Z"/>
          <w:iCs/>
          <w:lang w:val="en-US" w:eastAsia="zh-CN"/>
        </w:rPr>
      </w:pPr>
      <w:del w:id="17" w:author="user2" w:date="2024-01-25T20:26:00Z">
        <w:r w:rsidDel="00B05CB6">
          <w:rPr>
            <w:rFonts w:eastAsiaTheme="minorEastAsia"/>
            <w:lang w:val="en-US" w:eastAsia="zh-CN"/>
          </w:rPr>
          <w:delText xml:space="preserve">SA1 has introduced the per packet monitoring requirement (SA1 </w:delText>
        </w:r>
        <w:r w:rsidDel="00B05CB6">
          <w:rPr>
            <w:lang w:val="en-US"/>
          </w:rPr>
          <w:delText>MeasureData</w:delText>
        </w:r>
        <w:r w:rsidDel="00B05CB6">
          <w:rPr>
            <w:rFonts w:eastAsiaTheme="minorEastAsia"/>
            <w:lang w:val="en-US" w:eastAsia="zh-CN"/>
          </w:rPr>
          <w:delText xml:space="preserve">) in the 22.261 clause 6.23.2. </w:delText>
        </w:r>
        <w:r w:rsidDel="00B05CB6">
          <w:rPr>
            <w:iCs/>
            <w:lang w:val="en-US" w:eastAsia="zh-CN"/>
          </w:rPr>
          <w:delText>Because the current QoS monitoring results are the average results of several packets (which is configured to be reported at seconds granularity in the RAN), this will lead to inaccurate evaluation. For the vertical application which needs very stringent latency requirement, per packet delay monitoring is needed.</w:delText>
        </w:r>
      </w:del>
    </w:p>
    <w:p w:rsidR="00032F35" w:rsidRDefault="00B47D82">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del w:id="18" w:author="user2" w:date="2024-01-25T20:27:00Z">
        <w:r w:rsidDel="00B05CB6">
          <w:rPr>
            <w:rFonts w:hint="eastAsia"/>
            <w:lang w:val="en-US" w:eastAsia="zh-CN"/>
          </w:rPr>
          <w:delText xml:space="preserve"> </w:delText>
        </w:r>
        <w:r w:rsidDel="00B05CB6">
          <w:rPr>
            <w:lang w:val="en-US" w:eastAsia="zh-CN"/>
          </w:rPr>
          <w:delText xml:space="preserve">and per packet Qos monitoring </w:delText>
        </w:r>
      </w:del>
      <w:ins w:id="19" w:author="user2" w:date="2024-01-25T20:27:00Z">
        <w:r w:rsidR="00B05CB6">
          <w:rPr>
            <w:lang w:val="en-US" w:eastAsia="zh-CN"/>
          </w:rPr>
          <w:t>.</w:t>
        </w:r>
      </w:ins>
    </w:p>
    <w:bookmarkEnd w:id="9"/>
    <w:bookmarkEnd w:id="10"/>
    <w:p w:rsidR="00032F35" w:rsidRDefault="00B47D82">
      <w:pPr>
        <w:pStyle w:val="2"/>
        <w:rPr>
          <w:rFonts w:eastAsia="宋体"/>
          <w:lang w:val="en-US" w:eastAsia="zh-CN"/>
        </w:rPr>
      </w:pPr>
      <w:r>
        <w:t>4</w:t>
      </w:r>
      <w:r>
        <w:tab/>
        <w:t>Objective</w:t>
      </w:r>
    </w:p>
    <w:p w:rsidR="00032F35" w:rsidRDefault="00B47D82">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rsidR="00032F35" w:rsidRDefault="00B47D82">
      <w:pPr>
        <w:pStyle w:val="B2"/>
        <w:numPr>
          <w:ilvl w:val="0"/>
          <w:numId w:val="2"/>
        </w:numPr>
        <w:rPr>
          <w:lang w:val="en-US" w:eastAsia="zh-CN"/>
        </w:rPr>
      </w:pPr>
      <w:r>
        <w:rPr>
          <w:lang w:val="en-US" w:eastAsia="zh-CN"/>
        </w:rPr>
        <w:t xml:space="preserve">Introduce </w:t>
      </w:r>
      <w:bookmarkStart w:id="20" w:name="OLE_LINK4"/>
      <w:r>
        <w:rPr>
          <w:rFonts w:hint="eastAsia"/>
        </w:rPr>
        <w:t>QoS monitoring capability negotiation</w:t>
      </w:r>
      <w:r>
        <w:rPr>
          <w:rFonts w:eastAsia="宋体" w:hint="eastAsia"/>
          <w:lang w:val="en-US" w:eastAsia="zh-CN"/>
        </w:rPr>
        <w:t xml:space="preserve"> mechanism</w:t>
      </w:r>
      <w:bookmarkEnd w:id="20"/>
      <w:r>
        <w:rPr>
          <w:rFonts w:eastAsia="宋体" w:hint="eastAsia"/>
          <w:lang w:val="en-US" w:eastAsia="zh-CN"/>
        </w:rPr>
        <w:t xml:space="preserve"> between RAN</w:t>
      </w:r>
      <w:ins w:id="21" w:author="user2" w:date="2024-01-25T20:28:00Z">
        <w:r w:rsidR="00B05CB6">
          <w:rPr>
            <w:rFonts w:eastAsia="宋体"/>
            <w:lang w:val="en-US" w:eastAsia="zh-CN"/>
          </w:rPr>
          <w:t xml:space="preserve"> and </w:t>
        </w:r>
      </w:ins>
      <w:del w:id="22" w:author="user2" w:date="2024-01-25T20:28:00Z">
        <w:r w:rsidDel="00B05CB6">
          <w:rPr>
            <w:rFonts w:eastAsia="宋体" w:hint="eastAsia"/>
            <w:lang w:val="en-US" w:eastAsia="zh-CN"/>
          </w:rPr>
          <w:delText xml:space="preserve">, </w:delText>
        </w:r>
      </w:del>
      <w:ins w:id="23" w:author="user2" w:date="2024-01-25T20:28:00Z">
        <w:r w:rsidR="00B05CB6">
          <w:rPr>
            <w:rFonts w:eastAsia="宋体"/>
            <w:lang w:val="en-US" w:eastAsia="zh-CN"/>
          </w:rPr>
          <w:t>5GC</w:t>
        </w:r>
      </w:ins>
      <w:ins w:id="24" w:author="user2" w:date="2024-01-25T20:29:00Z">
        <w:r w:rsidR="00B05CB6">
          <w:rPr>
            <w:rFonts w:eastAsia="宋体"/>
            <w:lang w:val="en-US" w:eastAsia="zh-CN"/>
          </w:rPr>
          <w:t>,</w:t>
        </w:r>
      </w:ins>
      <w:ins w:id="25" w:author="user2" w:date="2024-01-25T20:28:00Z">
        <w:r w:rsidR="00B05CB6">
          <w:rPr>
            <w:rFonts w:eastAsia="宋体"/>
            <w:lang w:val="en-US" w:eastAsia="zh-CN"/>
          </w:rPr>
          <w:t xml:space="preserve"> e.g. </w:t>
        </w:r>
      </w:ins>
      <w:r>
        <w:rPr>
          <w:rFonts w:eastAsia="宋体" w:hint="eastAsia"/>
          <w:lang w:val="en-US" w:eastAsia="zh-CN"/>
        </w:rPr>
        <w:t>UPF and SMF</w:t>
      </w:r>
      <w:r>
        <w:rPr>
          <w:lang w:val="en-US" w:eastAsia="zh-CN"/>
        </w:rPr>
        <w:t>.</w:t>
      </w:r>
    </w:p>
    <w:p w:rsidR="00032F35" w:rsidRPr="00C16E48" w:rsidDel="00B05CB6" w:rsidRDefault="00B47D82">
      <w:pPr>
        <w:pStyle w:val="B2"/>
        <w:numPr>
          <w:ilvl w:val="0"/>
          <w:numId w:val="2"/>
        </w:numPr>
        <w:rPr>
          <w:del w:id="26" w:author="user2" w:date="2024-01-25T20:28:00Z"/>
          <w:lang w:val="en-US" w:eastAsia="zh-CN"/>
        </w:rPr>
      </w:pPr>
      <w:del w:id="27" w:author="user2" w:date="2024-01-25T20:28:00Z">
        <w:r w:rsidDel="00B05CB6">
          <w:rPr>
            <w:lang w:val="en-US" w:eastAsia="zh-CN"/>
          </w:rPr>
          <w:delText xml:space="preserve">Introduce </w:delText>
        </w:r>
        <w:r w:rsidDel="00B05CB6">
          <w:rPr>
            <w:rFonts w:hint="eastAsia"/>
          </w:rPr>
          <w:delText xml:space="preserve">QoS monitoring </w:delText>
        </w:r>
        <w:r w:rsidDel="00B05CB6">
          <w:rPr>
            <w:lang w:eastAsia="zh-CN"/>
          </w:rPr>
          <w:delText xml:space="preserve">mechanism to </w:delText>
        </w:r>
        <w:r w:rsidDel="00B05CB6">
          <w:rPr>
            <w:rFonts w:hint="eastAsia"/>
            <w:lang w:val="en-US" w:eastAsia="zh-CN"/>
          </w:rPr>
          <w:delText>activate/deactivate</w:delText>
        </w:r>
        <w:r w:rsidDel="00B05CB6">
          <w:rPr>
            <w:lang w:eastAsia="zh-CN"/>
          </w:rPr>
          <w:delText xml:space="preserve"> the QoS monitoring per data packet granularity</w:delText>
        </w:r>
        <w:r w:rsidR="00C16E48" w:rsidDel="00B05CB6">
          <w:rPr>
            <w:rFonts w:asciiTheme="minorEastAsia" w:eastAsiaTheme="minorEastAsia" w:hAnsiTheme="minorEastAsia" w:hint="eastAsia"/>
            <w:lang w:eastAsia="zh-CN"/>
          </w:rPr>
          <w:delText>.</w:delText>
        </w:r>
      </w:del>
    </w:p>
    <w:p w:rsidR="00C16E48" w:rsidRDefault="00C16E48" w:rsidP="00C16E48">
      <w:pPr>
        <w:pStyle w:val="B2"/>
        <w:ind w:left="283" w:firstLine="0"/>
        <w:rPr>
          <w:lang w:val="en-US" w:eastAsia="zh-CN"/>
        </w:rPr>
      </w:pPr>
    </w:p>
    <w:p w:rsidR="00032F35" w:rsidRDefault="00B47D82">
      <w:pPr>
        <w:rPr>
          <w:rFonts w:eastAsia="等线"/>
          <w:lang w:eastAsia="zh-CN"/>
        </w:rPr>
      </w:pPr>
      <w:r>
        <w:rPr>
          <w:rFonts w:eastAsia="等线"/>
          <w:lang w:eastAsia="zh-CN"/>
        </w:rPr>
        <w:t>This work will require 0.5 TU to discuss and agree the corresponding CR</w:t>
      </w:r>
      <w:ins w:id="28" w:author="user2" w:date="2024-01-25T20:31:00Z">
        <w:r w:rsidR="00415988">
          <w:rPr>
            <w:rFonts w:eastAsia="等线"/>
            <w:lang w:eastAsia="zh-CN"/>
          </w:rPr>
          <w:t>(s)</w:t>
        </w:r>
      </w:ins>
      <w:r>
        <w:rPr>
          <w:rFonts w:eastAsia="等线"/>
          <w:lang w:eastAsia="zh-CN"/>
        </w:rPr>
        <w:t>.</w:t>
      </w:r>
    </w:p>
    <w:p w:rsidR="00032F35" w:rsidRDefault="00B47D8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2F35">
        <w:tc>
          <w:tcPr>
            <w:tcW w:w="9413" w:type="dxa"/>
            <w:gridSpan w:val="6"/>
            <w:shd w:val="clear" w:color="auto" w:fill="D9D9D9"/>
            <w:tcMar>
              <w:left w:w="57" w:type="dxa"/>
              <w:right w:w="57" w:type="dxa"/>
            </w:tcMar>
            <w:vAlign w:val="center"/>
          </w:tcPr>
          <w:p w:rsidR="00032F35" w:rsidRDefault="00B47D8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32F35">
        <w:tc>
          <w:tcPr>
            <w:tcW w:w="1617" w:type="dxa"/>
            <w:shd w:val="clear" w:color="auto" w:fill="D9D9D9"/>
            <w:tcMar>
              <w:left w:w="57" w:type="dxa"/>
              <w:right w:w="57" w:type="dxa"/>
            </w:tcMar>
            <w:vAlign w:val="center"/>
          </w:tcPr>
          <w:p w:rsidR="00032F35" w:rsidRDefault="00B47D8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032F35" w:rsidRDefault="00B47D82">
            <w:pPr>
              <w:spacing w:after="0"/>
              <w:ind w:right="-99"/>
            </w:pPr>
            <w:r>
              <w:rPr>
                <w:sz w:val="16"/>
                <w:szCs w:val="16"/>
              </w:rPr>
              <w:t>TS/TR number</w:t>
            </w:r>
          </w:p>
        </w:tc>
        <w:tc>
          <w:tcPr>
            <w:tcW w:w="2409"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Remarks</w:t>
            </w:r>
          </w:p>
        </w:tc>
      </w:tr>
    </w:tbl>
    <w:p w:rsidR="00032F35" w:rsidRDefault="00B47D8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032F35" w:rsidRDefault="00B47D82">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032F35" w:rsidRDefault="00032F35">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032F3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32F35" w:rsidRDefault="00B47D82">
            <w:pPr>
              <w:pStyle w:val="TAL"/>
              <w:ind w:right="-99"/>
              <w:rPr>
                <w:sz w:val="16"/>
                <w:szCs w:val="16"/>
              </w:rPr>
            </w:pPr>
            <w:r>
              <w:rPr>
                <w:sz w:val="16"/>
                <w:szCs w:val="16"/>
              </w:rPr>
              <w:t>Remarks</w:t>
            </w:r>
          </w:p>
        </w:tc>
      </w:tr>
      <w:tr w:rsidR="00032F35">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032F35" w:rsidRDefault="00B47D82">
            <w:pPr>
              <w:rPr>
                <w:lang w:val="en-US" w:eastAsia="zh-CN"/>
              </w:rPr>
            </w:pPr>
            <w:del w:id="29" w:author="user2" w:date="2024-01-25T20:30:00Z">
              <w:r w:rsidDel="00B05CB6">
                <w:rPr>
                  <w:rFonts w:hint="eastAsia"/>
                  <w:lang w:val="en-US" w:eastAsia="zh-CN"/>
                </w:rPr>
                <w:delText>P</w:delText>
              </w:r>
              <w:r w:rsidDel="00B05CB6">
                <w:rPr>
                  <w:lang w:val="en-US" w:eastAsia="zh-CN"/>
                </w:rPr>
                <w:delText>er packet measurement</w:delText>
              </w:r>
              <w:r w:rsidDel="00B05CB6">
                <w:rPr>
                  <w:rFonts w:hint="eastAsia"/>
                  <w:lang w:val="en-US" w:eastAsia="zh-CN"/>
                </w:rPr>
                <w:delText xml:space="preserve"> is introduced.</w:delText>
              </w:r>
            </w:del>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bookmarkStart w:id="30" w:name="OLE_LINK2"/>
            <w:r>
              <w:t>SA#</w:t>
            </w:r>
            <w:bookmarkEnd w:id="30"/>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del w:id="31" w:author="user2" w:date="2024-01-25T20:30:00Z">
              <w:r w:rsidDel="00B05CB6">
                <w:rPr>
                  <w:rFonts w:eastAsia="宋体"/>
                  <w:lang w:val="en-US" w:eastAsia="zh-CN"/>
                </w:rPr>
                <w:lastRenderedPageBreak/>
                <w:delText>TS 23.503</w:delText>
              </w:r>
            </w:del>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del w:id="32" w:author="user2" w:date="2024-01-25T20:30:00Z">
              <w:r w:rsidDel="00B05CB6">
                <w:rPr>
                  <w:rFonts w:eastAsia="宋体" w:hint="eastAsia"/>
                  <w:lang w:val="en-US" w:eastAsia="zh-CN"/>
                </w:rPr>
                <w:delText>A new indicator is introduced in PCC rule information to support p</w:delText>
              </w:r>
              <w:r w:rsidDel="00B05CB6">
                <w:rPr>
                  <w:lang w:val="en-US" w:eastAsia="zh-CN"/>
                </w:rPr>
                <w:delText>er packet measurement</w:delText>
              </w:r>
              <w:r w:rsidDel="00B05CB6">
                <w:rPr>
                  <w:rFonts w:hint="eastAsia"/>
                  <w:lang w:val="en-US"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rsidR="00032F35" w:rsidDel="00B05CB6" w:rsidRDefault="00B47D82">
            <w:pPr>
              <w:rPr>
                <w:del w:id="33" w:author="user2" w:date="2024-01-25T20:30:00Z"/>
                <w:rFonts w:eastAsia="宋体"/>
                <w:lang w:val="en-US" w:eastAsia="zh-CN"/>
              </w:rPr>
            </w:pPr>
            <w:del w:id="34" w:author="user2" w:date="2024-01-25T20:30:00Z">
              <w:r w:rsidDel="00B05CB6">
                <w:delText>SA#</w:delText>
              </w:r>
              <w:r w:rsidDel="00B05CB6">
                <w:rPr>
                  <w:rFonts w:eastAsia="宋体"/>
                  <w:lang w:val="en-US" w:eastAsia="zh-CN"/>
                </w:rPr>
                <w:delText>104</w:delText>
              </w:r>
            </w:del>
          </w:p>
          <w:p w:rsidR="00032F35" w:rsidRDefault="00B47D82">
            <w:pPr>
              <w:rPr>
                <w:rFonts w:eastAsia="宋体"/>
                <w:highlight w:val="yellow"/>
                <w:lang w:val="en-US" w:eastAsia="zh-CN"/>
              </w:rPr>
            </w:pPr>
            <w:del w:id="35" w:author="user2" w:date="2024-01-25T20:30:00Z">
              <w:r w:rsidDel="00B05CB6">
                <w:delText>(June 2024)</w:delText>
              </w:r>
            </w:del>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bl>
    <w:p w:rsidR="00032F35" w:rsidRDefault="00B47D82">
      <w:pPr>
        <w:pStyle w:val="2"/>
        <w:spacing w:before="0" w:after="0"/>
      </w:pPr>
      <w:r>
        <w:t>6</w:t>
      </w:r>
      <w:r>
        <w:tab/>
        <w:t>Work item Rapporteur(s)</w:t>
      </w:r>
    </w:p>
    <w:p w:rsidR="00032F35" w:rsidRDefault="00B47D82">
      <w:r>
        <w:t>Aihua Li, China Mobile &lt;liaihua@chinamobile.com&gt;</w:t>
      </w:r>
    </w:p>
    <w:p w:rsidR="00032F35" w:rsidRDefault="00B47D82">
      <w:pPr>
        <w:pStyle w:val="2"/>
        <w:spacing w:before="0" w:after="0"/>
      </w:pPr>
      <w:r>
        <w:t>7</w:t>
      </w:r>
      <w:r>
        <w:tab/>
        <w:t>Work item leadership</w:t>
      </w:r>
    </w:p>
    <w:p w:rsidR="00032F35" w:rsidRDefault="00B47D82">
      <w:pPr>
        <w:pStyle w:val="NO"/>
        <w:ind w:left="0" w:firstLine="0"/>
        <w:rPr>
          <w:lang w:val="en-US"/>
        </w:rPr>
      </w:pPr>
      <w:r>
        <w:rPr>
          <w:lang w:val="en-US"/>
        </w:rPr>
        <w:t>SA2</w:t>
      </w:r>
    </w:p>
    <w:p w:rsidR="00032F35" w:rsidRDefault="00032F35">
      <w:pPr>
        <w:spacing w:after="0"/>
        <w:ind w:left="1134" w:right="-96"/>
      </w:pPr>
    </w:p>
    <w:p w:rsidR="00032F35" w:rsidRDefault="00B47D82">
      <w:pPr>
        <w:pStyle w:val="2"/>
        <w:spacing w:before="0" w:after="0"/>
      </w:pPr>
      <w:r>
        <w:t>8</w:t>
      </w:r>
      <w:r>
        <w:tab/>
        <w:t>Aspects that involve other WGs</w:t>
      </w:r>
    </w:p>
    <w:p w:rsidR="00032F35" w:rsidRDefault="00B47D82">
      <w:pPr>
        <w:pStyle w:val="NO"/>
        <w:ind w:left="0" w:firstLine="0"/>
        <w:rPr>
          <w:lang w:val="en-US"/>
        </w:rPr>
      </w:pPr>
      <w:bookmarkStart w:id="36" w:name="_Hlk71011168"/>
      <w:r>
        <w:rPr>
          <w:lang w:val="en-US"/>
        </w:rPr>
        <w:t>NA</w:t>
      </w:r>
    </w:p>
    <w:p w:rsidR="00032F35" w:rsidRDefault="00B47D82">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32F35">
        <w:trPr>
          <w:jc w:val="center"/>
        </w:trPr>
        <w:tc>
          <w:tcPr>
            <w:tcW w:w="0" w:type="auto"/>
            <w:shd w:val="clear" w:color="auto" w:fill="E0E0E0"/>
          </w:tcPr>
          <w:p w:rsidR="00032F35" w:rsidRDefault="00B47D82">
            <w:pPr>
              <w:pStyle w:val="TAH"/>
            </w:pPr>
            <w:r>
              <w:t>Supporting IM name</w:t>
            </w:r>
          </w:p>
        </w:tc>
      </w:tr>
      <w:tr w:rsidR="00032F35">
        <w:trPr>
          <w:jc w:val="center"/>
        </w:trPr>
        <w:tc>
          <w:tcPr>
            <w:tcW w:w="0" w:type="auto"/>
            <w:shd w:val="clear" w:color="auto" w:fill="auto"/>
          </w:tcPr>
          <w:p w:rsidR="00032F35" w:rsidRDefault="00B47D82">
            <w:pPr>
              <w:pStyle w:val="TAL"/>
            </w:pPr>
            <w:r>
              <w:t>China Mobile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ZTE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 Cloud</w:t>
            </w:r>
          </w:p>
        </w:tc>
      </w:tr>
      <w:tr w:rsidR="00032F35">
        <w:trPr>
          <w:jc w:val="center"/>
        </w:trPr>
        <w:tc>
          <w:tcPr>
            <w:tcW w:w="0" w:type="auto"/>
            <w:shd w:val="clear" w:color="auto" w:fill="auto"/>
          </w:tcPr>
          <w:p w:rsidR="00032F35" w:rsidRDefault="00817D0D">
            <w:pPr>
              <w:pStyle w:val="TAL"/>
            </w:pPr>
            <w:r>
              <w:t>CATT</w:t>
            </w:r>
          </w:p>
        </w:tc>
      </w:tr>
      <w:tr w:rsidR="00032F35">
        <w:trPr>
          <w:jc w:val="center"/>
        </w:trPr>
        <w:tc>
          <w:tcPr>
            <w:tcW w:w="0" w:type="auto"/>
            <w:shd w:val="clear" w:color="auto" w:fill="auto"/>
          </w:tcPr>
          <w:p w:rsidR="00032F35" w:rsidRDefault="005151EC">
            <w:pPr>
              <w:pStyle w:val="TAL"/>
              <w:rPr>
                <w:rFonts w:eastAsia="宋体"/>
                <w:lang w:eastAsia="zh-CN"/>
              </w:rPr>
            </w:pPr>
            <w:r>
              <w:rPr>
                <w:rFonts w:eastAsia="宋体" w:hint="eastAsia"/>
                <w:lang w:eastAsia="zh-CN"/>
              </w:rPr>
              <w:t>O</w:t>
            </w:r>
            <w:r>
              <w:rPr>
                <w:rFonts w:eastAsia="宋体"/>
                <w:lang w:eastAsia="zh-CN"/>
              </w:rPr>
              <w:t>range</w:t>
            </w:r>
          </w:p>
        </w:tc>
      </w:tr>
      <w:tr w:rsidR="00032F35">
        <w:trPr>
          <w:jc w:val="center"/>
        </w:trPr>
        <w:tc>
          <w:tcPr>
            <w:tcW w:w="0" w:type="auto"/>
            <w:shd w:val="clear" w:color="auto" w:fill="auto"/>
          </w:tcPr>
          <w:p w:rsidR="00032F35" w:rsidRPr="005151EC" w:rsidRDefault="005151EC">
            <w:pPr>
              <w:pStyle w:val="TAL"/>
              <w:rPr>
                <w:rFonts w:eastAsiaTheme="minorEastAsia"/>
                <w:lang w:eastAsia="zh-CN"/>
              </w:rPr>
            </w:pPr>
            <w:r>
              <w:rPr>
                <w:rFonts w:eastAsiaTheme="minorEastAsia" w:hint="eastAsia"/>
                <w:lang w:eastAsia="zh-CN"/>
              </w:rPr>
              <w:t>E</w:t>
            </w:r>
            <w:r>
              <w:rPr>
                <w:rFonts w:eastAsiaTheme="minorEastAsia"/>
                <w:lang w:eastAsia="zh-CN"/>
              </w:rPr>
              <w:t>DF</w:t>
            </w:r>
            <w:bookmarkStart w:id="37" w:name="_GoBack"/>
            <w:bookmarkEnd w:id="37"/>
          </w:p>
        </w:tc>
      </w:tr>
      <w:tr w:rsidR="00032F35">
        <w:trPr>
          <w:jc w:val="center"/>
        </w:trPr>
        <w:tc>
          <w:tcPr>
            <w:tcW w:w="0" w:type="auto"/>
            <w:shd w:val="clear" w:color="auto" w:fill="auto"/>
          </w:tcPr>
          <w:p w:rsidR="00032F35" w:rsidRDefault="006E41E0">
            <w:pPr>
              <w:pStyle w:val="TAL"/>
            </w:pPr>
            <w:r>
              <w:t>China Telecom</w:t>
            </w:r>
          </w:p>
        </w:tc>
      </w:tr>
      <w:tr w:rsidR="00032F35">
        <w:trPr>
          <w:jc w:val="center"/>
        </w:trPr>
        <w:tc>
          <w:tcPr>
            <w:tcW w:w="0" w:type="auto"/>
            <w:shd w:val="clear" w:color="auto" w:fill="auto"/>
          </w:tcPr>
          <w:p w:rsidR="00032F35" w:rsidRDefault="006E41E0">
            <w:pPr>
              <w:pStyle w:val="TAL"/>
            </w:pPr>
            <w:r>
              <w:t>vivo</w:t>
            </w: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bookmarkEnd w:id="36"/>
    </w:tbl>
    <w:p w:rsidR="00032F35" w:rsidRDefault="00032F35"/>
    <w:sectPr w:rsidR="00032F3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DE2" w:rsidRDefault="00D25DE2">
      <w:pPr>
        <w:spacing w:after="0"/>
      </w:pPr>
      <w:r>
        <w:separator/>
      </w:r>
    </w:p>
  </w:endnote>
  <w:endnote w:type="continuationSeparator" w:id="0">
    <w:p w:rsidR="00D25DE2" w:rsidRDefault="00D25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Malgun Gothic Semilight"/>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DE2" w:rsidRDefault="00D25DE2">
      <w:pPr>
        <w:spacing w:after="0"/>
      </w:pPr>
      <w:r>
        <w:separator/>
      </w:r>
    </w:p>
  </w:footnote>
  <w:footnote w:type="continuationSeparator" w:id="0">
    <w:p w:rsidR="00D25DE2" w:rsidRDefault="00D25D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088A"/>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5988"/>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151EC"/>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5D3"/>
    <w:rsid w:val="00AF0C13"/>
    <w:rsid w:val="00AF16D8"/>
    <w:rsid w:val="00AF6FD8"/>
    <w:rsid w:val="00B03AF5"/>
    <w:rsid w:val="00B03C01"/>
    <w:rsid w:val="00B0542E"/>
    <w:rsid w:val="00B056ED"/>
    <w:rsid w:val="00B05CB6"/>
    <w:rsid w:val="00B05F4F"/>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5DE2"/>
    <w:rsid w:val="00D26256"/>
    <w:rsid w:val="00D31CC8"/>
    <w:rsid w:val="00D32678"/>
    <w:rsid w:val="00D332B9"/>
    <w:rsid w:val="00D33AAC"/>
    <w:rsid w:val="00D521C1"/>
    <w:rsid w:val="00D5418E"/>
    <w:rsid w:val="00D57609"/>
    <w:rsid w:val="00D70A4D"/>
    <w:rsid w:val="00D71C9E"/>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43EF4"/>
  <w15:docId w15:val="{958F7679-2F8D-4F7B-866D-1A38CC7C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82EF6-63FD-4D09-A64E-BDFB86ED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762</Words>
  <Characters>4345</Characters>
  <Application>Microsoft Office Word</Application>
  <DocSecurity>0</DocSecurity>
  <Lines>36</Lines>
  <Paragraphs>10</Paragraphs>
  <ScaleCrop>false</ScaleCrop>
  <Company>ETSI</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user2</cp:lastModifiedBy>
  <cp:revision>5</cp:revision>
  <cp:lastPrinted>2000-02-29T03:31:00Z</cp:lastPrinted>
  <dcterms:created xsi:type="dcterms:W3CDTF">2024-01-25T12:24:00Z</dcterms:created>
  <dcterms:modified xsi:type="dcterms:W3CDTF">2024-01-25T12:32:00Z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